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23EAB7B"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w:t>
      </w:r>
      <w:r w:rsidR="00C81D57">
        <w:rPr>
          <w:b/>
          <w:noProof/>
          <w:sz w:val="24"/>
        </w:rPr>
        <w:t>232</w:t>
      </w:r>
      <w:r w:rsidR="008C0979">
        <w:rPr>
          <w:b/>
          <w:noProof/>
          <w:sz w:val="24"/>
        </w:rPr>
        <w:t>575</w:t>
      </w:r>
    </w:p>
    <w:p w14:paraId="1EB2E693" w14:textId="69294A51"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C0979">
        <w:rPr>
          <w:b/>
          <w:noProof/>
          <w:sz w:val="24"/>
        </w:rPr>
        <w:t>2466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4A2D" w:rsidR="001E41F3" w:rsidRPr="00410371" w:rsidRDefault="00BB5962" w:rsidP="00BB5962">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D9C6" w:rsidR="001E41F3" w:rsidRPr="00410371" w:rsidRDefault="00C81D57" w:rsidP="00547111">
            <w:pPr>
              <w:pStyle w:val="CRCoverPage"/>
              <w:spacing w:after="0"/>
              <w:rPr>
                <w:noProof/>
              </w:rPr>
            </w:pPr>
            <w:r>
              <w:rPr>
                <w:b/>
                <w:noProof/>
                <w:sz w:val="28"/>
              </w:rPr>
              <w:t>010</w:t>
            </w:r>
            <w:r w:rsidR="0020207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CDB7B" w:rsidR="001E41F3" w:rsidRPr="00410371" w:rsidRDefault="00AE3E08" w:rsidP="00E13F3D">
            <w:pPr>
              <w:pStyle w:val="CRCoverPage"/>
              <w:spacing w:after="0"/>
              <w:jc w:val="center"/>
              <w:rPr>
                <w:rFonts w:hint="eastAsia"/>
                <w:b/>
                <w:noProof/>
                <w:lang w:eastAsia="zh-CN"/>
              </w:rPr>
            </w:pPr>
            <w:r w:rsidRPr="00AE3E0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09E" w:rsidR="001E41F3" w:rsidRPr="00410371" w:rsidRDefault="00BB596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22B9" w:rsidR="001E41F3" w:rsidRDefault="00C23A21" w:rsidP="00BB5962">
            <w:pPr>
              <w:pStyle w:val="CRCoverPage"/>
              <w:spacing w:after="0"/>
              <w:ind w:left="100"/>
              <w:rPr>
                <w:noProof/>
              </w:rPr>
            </w:pPr>
            <w:r>
              <w:fldChar w:fldCharType="begin"/>
            </w:r>
            <w:r>
              <w:instrText xml:space="preserve"> DOCPROPERTY  CrTitle  \* MERGEFORMAT </w:instrText>
            </w:r>
            <w:r>
              <w:fldChar w:fldCharType="separate"/>
            </w:r>
            <w:r w:rsidR="00BB5962">
              <w:t>Support</w:t>
            </w:r>
            <w:r w:rsidR="009E1729">
              <w:t xml:space="preserve"> of</w:t>
            </w:r>
            <w:r w:rsidR="00BB5962">
              <w:t xml:space="preserve"> multicast MBS data reception in RRC inactive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EE36" w:rsidR="001E41F3" w:rsidRDefault="00BB5962">
            <w:pPr>
              <w:pStyle w:val="CRCoverPage"/>
              <w:spacing w:after="0"/>
              <w:ind w:left="100"/>
              <w:rPr>
                <w:noProof/>
              </w:rPr>
            </w:pPr>
            <w:r w:rsidRPr="00BB5962">
              <w:rPr>
                <w:rFonts w:cs="Arial"/>
                <w:b/>
                <w:color w:val="000000" w:themeColor="text1"/>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0FD09" w:rsidR="001E41F3" w:rsidRDefault="00BB5962">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EA87" w:rsidR="001E41F3" w:rsidRDefault="00BB59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DF17" w:rsidR="001E41F3" w:rsidRDefault="00BB596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E2FDD" w14:textId="77777777" w:rsidR="001E41F3" w:rsidRDefault="00BB5962">
            <w:pPr>
              <w:pStyle w:val="CRCoverPage"/>
              <w:spacing w:after="0"/>
              <w:ind w:left="100"/>
              <w:rPr>
                <w:noProof/>
                <w:lang w:eastAsia="zh-CN"/>
              </w:rPr>
            </w:pPr>
            <w:r>
              <w:rPr>
                <w:rFonts w:hint="eastAsia"/>
                <w:noProof/>
                <w:lang w:eastAsia="zh-CN"/>
              </w:rPr>
              <w:t>I</w:t>
            </w:r>
            <w:r>
              <w:rPr>
                <w:noProof/>
                <w:lang w:eastAsia="zh-CN"/>
              </w:rPr>
              <w:t xml:space="preserve">n Rel-18, the multicast MBS data reception in RRC inactive state is introduced at the network layer to </w:t>
            </w:r>
            <w:r w:rsidRPr="00496CB0">
              <w:t>enable simultaneous reception of MBS session data for a higher number of UEs in a cell than can be operating in RRC_CONNECTED state, to participate in public safety group calls using MBS-based service</w:t>
            </w:r>
            <w:r>
              <w:rPr>
                <w:noProof/>
                <w:lang w:eastAsia="zh-CN"/>
              </w:rPr>
              <w:t>.</w:t>
            </w:r>
          </w:p>
          <w:p w14:paraId="66A03ED8" w14:textId="26BC81E1" w:rsidR="00733948" w:rsidRDefault="00733948">
            <w:pPr>
              <w:pStyle w:val="CRCoverPage"/>
              <w:spacing w:after="0"/>
              <w:ind w:left="100"/>
              <w:rPr>
                <w:noProof/>
                <w:lang w:eastAsia="zh-CN"/>
              </w:rPr>
            </w:pPr>
            <w:r>
              <w:rPr>
                <w:noProof/>
                <w:lang w:eastAsia="zh-CN"/>
              </w:rPr>
              <w:t>However, due to timeline issue among RAN, SA2, SA6, this feature is not supported in rel-18</w:t>
            </w:r>
            <w:r>
              <w:rPr>
                <w:rFonts w:hint="eastAsia"/>
                <w:noProof/>
                <w:lang w:eastAsia="zh-CN"/>
              </w:rPr>
              <w:t>/TS</w:t>
            </w:r>
            <w:r>
              <w:rPr>
                <w:noProof/>
                <w:lang w:eastAsia="zh-CN"/>
              </w:rPr>
              <w:t>23.289.</w:t>
            </w:r>
          </w:p>
          <w:p w14:paraId="28CF5960" w14:textId="77777777" w:rsidR="00733948" w:rsidRDefault="00733948">
            <w:pPr>
              <w:pStyle w:val="CRCoverPage"/>
              <w:spacing w:after="0"/>
              <w:ind w:left="100"/>
              <w:rPr>
                <w:noProof/>
                <w:lang w:eastAsia="zh-CN"/>
              </w:rPr>
            </w:pPr>
          </w:p>
          <w:p w14:paraId="1DD12979" w14:textId="35A47A0A" w:rsidR="00BB5962" w:rsidRDefault="00733948">
            <w:pPr>
              <w:pStyle w:val="CRCoverPage"/>
              <w:spacing w:after="0"/>
              <w:ind w:left="100"/>
              <w:rPr>
                <w:noProof/>
                <w:lang w:eastAsia="zh-CN"/>
              </w:rPr>
            </w:pPr>
            <w:r>
              <w:rPr>
                <w:noProof/>
                <w:lang w:eastAsia="zh-CN"/>
              </w:rPr>
              <w:t xml:space="preserve">This feature enhances the 5GC-AF interactions, which requires the AF/AS to provide the </w:t>
            </w:r>
            <w:r w:rsidRPr="00733948">
              <w:rPr>
                <w:noProof/>
                <w:lang w:eastAsia="zh-CN"/>
              </w:rPr>
              <w:t>MBS assistance information indicating that a UE is preferred to be kept connected when the related MBS Session the UE joined is active</w:t>
            </w:r>
            <w:r>
              <w:rPr>
                <w:noProof/>
                <w:lang w:eastAsia="zh-CN"/>
              </w:rPr>
              <w:t>. The MC service server acting as the AF needs to be enhanced to support this feature:</w:t>
            </w:r>
          </w:p>
          <w:p w14:paraId="44501B30" w14:textId="0C3F2EF8" w:rsidR="002D7FB9" w:rsidRDefault="00733948" w:rsidP="002D7FB9">
            <w:pPr>
              <w:pStyle w:val="CRCoverPage"/>
              <w:spacing w:after="0"/>
              <w:ind w:left="100" w:firstLine="225"/>
              <w:rPr>
                <w:noProof/>
                <w:lang w:eastAsia="zh-CN"/>
              </w:rPr>
            </w:pPr>
            <w:r>
              <w:rPr>
                <w:noProof/>
                <w:lang w:eastAsia="zh-CN"/>
              </w:rPr>
              <w:t>- The MC service server needs to select the UE</w:t>
            </w:r>
            <w:r>
              <w:rPr>
                <w:rFonts w:hint="eastAsia"/>
                <w:noProof/>
                <w:lang w:eastAsia="zh-CN"/>
              </w:rPr>
              <w:t>(</w:t>
            </w:r>
            <w:r>
              <w:rPr>
                <w:noProof/>
                <w:lang w:eastAsia="zh-CN"/>
              </w:rPr>
              <w:t xml:space="preserve">s) being </w:t>
            </w:r>
            <w:r w:rsidRPr="00733948">
              <w:rPr>
                <w:noProof/>
                <w:lang w:eastAsia="zh-CN"/>
              </w:rPr>
              <w:t>preferred to be kept connected when the related MBS Session the UE joined is active</w:t>
            </w:r>
            <w:r>
              <w:rPr>
                <w:noProof/>
                <w:lang w:eastAsia="zh-CN"/>
              </w:rPr>
              <w:t>;</w:t>
            </w:r>
            <w:r w:rsidR="002D7FB9">
              <w:rPr>
                <w:noProof/>
                <w:lang w:eastAsia="zh-CN"/>
              </w:rPr>
              <w:t xml:space="preserve"> SA2 has some instructions in clause 7.2.9a of 23.247 as follows:</w:t>
            </w:r>
          </w:p>
          <w:p w14:paraId="6EF9A57A" w14:textId="2CDF3A8E" w:rsidR="002D7FB9" w:rsidRPr="002D7FB9" w:rsidRDefault="002D7FB9" w:rsidP="002D7FB9">
            <w:pPr>
              <w:pStyle w:val="CRCoverPage"/>
              <w:spacing w:after="0"/>
              <w:ind w:left="100" w:firstLine="225"/>
              <w:rPr>
                <w:i/>
                <w:noProof/>
                <w:lang w:eastAsia="zh-CN"/>
              </w:rPr>
            </w:pPr>
            <w:r w:rsidRPr="002D7FB9">
              <w:rPr>
                <w:rFonts w:ascii="Times New Roman" w:eastAsia="等线" w:hAnsi="Times New Roman"/>
                <w:i/>
              </w:rPr>
              <w:t>NOTE 2: The AF can provide the MBS Session assistance information for the UEs based on observed or expected UE data transmission behaviour, e.g., a frequent talker and/or the group leader of a multicast group represented by an MBS Session ID.</w:t>
            </w:r>
          </w:p>
          <w:p w14:paraId="0AD61F1F" w14:textId="03AAA082" w:rsidR="002D7FB9" w:rsidRDefault="00733948" w:rsidP="002D7FB9">
            <w:pPr>
              <w:pStyle w:val="CRCoverPage"/>
              <w:spacing w:after="0"/>
              <w:ind w:left="100" w:firstLine="225"/>
              <w:rPr>
                <w:noProof/>
                <w:lang w:eastAsia="zh-CN"/>
              </w:rPr>
            </w:pPr>
            <w:r>
              <w:rPr>
                <w:noProof/>
                <w:lang w:eastAsia="zh-CN"/>
              </w:rPr>
              <w:t xml:space="preserve">- </w:t>
            </w:r>
            <w:r w:rsidR="002D7FB9" w:rsidRPr="002D7FB9">
              <w:rPr>
                <w:noProof/>
                <w:lang w:eastAsia="zh-CN"/>
              </w:rPr>
              <w:t>After the AF obtains the MBS Session ID of a multicast MBS Session</w:t>
            </w:r>
            <w:r w:rsidR="002D7FB9">
              <w:rPr>
                <w:noProof/>
                <w:lang w:eastAsia="zh-CN"/>
              </w:rPr>
              <w:t xml:space="preserve"> t</w:t>
            </w:r>
            <w:r>
              <w:rPr>
                <w:noProof/>
                <w:lang w:eastAsia="zh-CN"/>
              </w:rPr>
              <w:t>he MC service server needs to determine when to provison such MBS assistance</w:t>
            </w:r>
            <w:r w:rsidR="002D7FB9">
              <w:rPr>
                <w:noProof/>
                <w:lang w:eastAsia="zh-CN"/>
              </w:rPr>
              <w:t xml:space="preserve"> information to the 5GC network.</w:t>
            </w:r>
          </w:p>
          <w:p w14:paraId="708AA7DE" w14:textId="5B74B123" w:rsidR="00BB5962" w:rsidRDefault="00BB5962" w:rsidP="007339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70334" w:rsidR="00027747" w:rsidRDefault="00FC67F3" w:rsidP="00BE37C5">
            <w:pPr>
              <w:pStyle w:val="CRCoverPage"/>
              <w:spacing w:after="0"/>
              <w:ind w:left="100"/>
              <w:rPr>
                <w:noProof/>
                <w:lang w:eastAsia="zh-CN"/>
              </w:rPr>
            </w:pPr>
            <w:r>
              <w:rPr>
                <w:rFonts w:hint="eastAsia"/>
                <w:noProof/>
                <w:lang w:eastAsia="zh-CN"/>
              </w:rPr>
              <w:t>(</w:t>
            </w:r>
            <w:r>
              <w:rPr>
                <w:noProof/>
                <w:lang w:eastAsia="zh-CN"/>
              </w:rPr>
              <w:t>1) Update the description in clause 4.7.1 to allow the UE to receive the multicast MBS data in RRC-INACTIVE state.</w:t>
            </w:r>
            <w:r w:rsidR="0002774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C47D6" w:rsidR="001E41F3" w:rsidRDefault="00FC67F3">
            <w:pPr>
              <w:pStyle w:val="CRCoverPage"/>
              <w:spacing w:after="0"/>
              <w:ind w:left="100"/>
              <w:rPr>
                <w:noProof/>
                <w:lang w:eastAsia="zh-CN"/>
              </w:rPr>
            </w:pPr>
            <w:r>
              <w:rPr>
                <w:rFonts w:hint="eastAsia"/>
                <w:noProof/>
                <w:lang w:eastAsia="zh-CN"/>
              </w:rPr>
              <w:t>T</w:t>
            </w:r>
            <w:r>
              <w:rPr>
                <w:noProof/>
                <w:lang w:eastAsia="zh-CN"/>
              </w:rPr>
              <w:t xml:space="preserve">he </w:t>
            </w:r>
            <w:r w:rsidRPr="00FC67F3">
              <w:rPr>
                <w:noProof/>
                <w:lang w:eastAsia="zh-CN"/>
              </w:rPr>
              <w:t xml:space="preserve">multicast MBS data reception in RRC inactive state </w:t>
            </w:r>
            <w:r>
              <w:rPr>
                <w:noProof/>
                <w:lang w:eastAsia="zh-CN"/>
              </w:rPr>
              <w:t xml:space="preserve">can not be used by MC service and </w:t>
            </w:r>
            <w:r w:rsidRPr="00496CB0">
              <w:t>higher number of UEs in a cell</w:t>
            </w:r>
            <w:r>
              <w:t xml:space="preserve"> to receive multicast MBS data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2B7FD8" w:rsidR="001E41F3" w:rsidRDefault="00270FB3">
            <w:pPr>
              <w:pStyle w:val="CRCoverPage"/>
              <w:spacing w:after="0"/>
              <w:ind w:left="100"/>
              <w:rPr>
                <w:noProof/>
              </w:rPr>
            </w:pPr>
            <w:r>
              <w:rPr>
                <w:rFonts w:hint="eastAsia"/>
                <w:noProof/>
                <w:lang w:eastAsia="zh-CN"/>
              </w:rPr>
              <w:t>4</w:t>
            </w: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D8B611" w14:textId="77777777" w:rsidR="00FC67F3" w:rsidRDefault="00FC67F3">
      <w:pPr>
        <w:rPr>
          <w:noProof/>
        </w:rPr>
      </w:pPr>
    </w:p>
    <w:p w14:paraId="489BD01F" w14:textId="5F3B2709"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First change</w:t>
      </w:r>
      <w:r>
        <w:rPr>
          <w:noProof/>
          <w:highlight w:val="yellow"/>
          <w:lang w:eastAsia="zh-CN"/>
        </w:rPr>
        <w:t>s</w:t>
      </w:r>
      <w:r w:rsidRPr="00FC67F3">
        <w:rPr>
          <w:noProof/>
          <w:highlight w:val="yellow"/>
          <w:lang w:eastAsia="zh-CN"/>
        </w:rPr>
        <w:t xml:space="preserve"> **************************/</w:t>
      </w:r>
    </w:p>
    <w:p w14:paraId="76EE2EF9" w14:textId="77777777" w:rsidR="00FC67F3" w:rsidRPr="00FC67F3" w:rsidRDefault="00FC67F3" w:rsidP="00FC67F3">
      <w:pPr>
        <w:keepNext/>
        <w:keepLines/>
        <w:spacing w:before="120"/>
        <w:ind w:left="1134" w:hanging="1134"/>
        <w:outlineLvl w:val="2"/>
        <w:rPr>
          <w:rFonts w:ascii="Arial" w:eastAsia="等线" w:hAnsi="Arial"/>
          <w:sz w:val="28"/>
        </w:rPr>
      </w:pPr>
      <w:bookmarkStart w:id="1" w:name="_Toc91749704"/>
      <w:bookmarkStart w:id="2" w:name="_Toc138280780"/>
      <w:r w:rsidRPr="00FC67F3">
        <w:rPr>
          <w:rFonts w:ascii="Arial" w:eastAsia="等线" w:hAnsi="Arial"/>
          <w:sz w:val="28"/>
        </w:rPr>
        <w:t>4.7.1</w:t>
      </w:r>
      <w:r w:rsidRPr="00FC67F3">
        <w:rPr>
          <w:rFonts w:ascii="Arial" w:eastAsia="等线" w:hAnsi="Arial"/>
          <w:sz w:val="28"/>
        </w:rPr>
        <w:tab/>
        <w:t>General</w:t>
      </w:r>
      <w:bookmarkEnd w:id="1"/>
      <w:bookmarkEnd w:id="2"/>
    </w:p>
    <w:p w14:paraId="2A8D0CA8" w14:textId="77777777" w:rsidR="00FC67F3" w:rsidRPr="00FC67F3" w:rsidRDefault="00FC67F3" w:rsidP="00FC67F3">
      <w:pPr>
        <w:rPr>
          <w:rFonts w:eastAsia="等线"/>
          <w:noProof/>
          <w:lang w:val="en-US"/>
        </w:rPr>
      </w:pPr>
      <w:r w:rsidRPr="00FC67F3">
        <w:rPr>
          <w:rFonts w:eastAsia="等线"/>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FC67F3">
        <w:rPr>
          <w:rFonts w:eastAsia="等线"/>
        </w:rPr>
        <w:t>3GPP TS 23.247 [15], which</w:t>
      </w:r>
      <w:r w:rsidRPr="00FC67F3">
        <w:rPr>
          <w:rFonts w:eastAsia="等线"/>
          <w:noProof/>
          <w:lang w:val="en-US"/>
        </w:rPr>
        <w:t xml:space="preserve"> identifies both mandatory and optional functional entities and interfaces, in reference point representation, available for use by the MC services.</w:t>
      </w:r>
    </w:p>
    <w:p w14:paraId="002B48CD" w14:textId="77777777" w:rsidR="00FC67F3" w:rsidRPr="00FC67F3" w:rsidRDefault="00FC67F3" w:rsidP="00FC67F3">
      <w:pPr>
        <w:rPr>
          <w:rFonts w:eastAsia="等线"/>
        </w:rPr>
      </w:pPr>
      <w:r w:rsidRPr="00FC67F3">
        <w:rPr>
          <w:rFonts w:eastAsia="等线"/>
        </w:rPr>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179483B1" w14:textId="77777777" w:rsidR="00FC67F3" w:rsidRPr="00FC67F3" w:rsidRDefault="00FC67F3" w:rsidP="00FC67F3">
      <w:pPr>
        <w:keepLines/>
        <w:ind w:left="1135" w:hanging="851"/>
        <w:rPr>
          <w:rFonts w:eastAsia="等线"/>
          <w:lang w:eastAsia="zh-CN"/>
        </w:rPr>
      </w:pPr>
      <w:r w:rsidRPr="00FC67F3">
        <w:rPr>
          <w:rFonts w:eastAsia="Malgun Gothic"/>
          <w:lang w:eastAsia="ko-KR"/>
        </w:rPr>
        <w:t>NOTE</w:t>
      </w:r>
      <w:r w:rsidRPr="00FC67F3">
        <w:rPr>
          <w:rFonts w:eastAsia="等线"/>
        </w:rPr>
        <w:t> </w:t>
      </w:r>
      <w:r w:rsidRPr="00FC67F3">
        <w:rPr>
          <w:rFonts w:eastAsia="等线"/>
          <w:lang w:eastAsia="zh-CN"/>
        </w:rPr>
        <w:t>1</w:t>
      </w:r>
      <w:r w:rsidRPr="00FC67F3">
        <w:rPr>
          <w:rFonts w:eastAsia="等线"/>
        </w:rPr>
        <w:t>:</w:t>
      </w:r>
      <w:r w:rsidRPr="00FC67F3">
        <w:rPr>
          <w:rFonts w:eastAsia="等线"/>
        </w:rPr>
        <w:tab/>
        <w:t xml:space="preserve">Support of MBS and specific session types is an implementation choice. </w:t>
      </w:r>
    </w:p>
    <w:p w14:paraId="378CDF04" w14:textId="31FA7BA6" w:rsidR="00FC67F3" w:rsidRPr="00FC67F3" w:rsidRDefault="00FC67F3" w:rsidP="00FC67F3">
      <w:pPr>
        <w:rPr>
          <w:rFonts w:eastAsia="等线"/>
          <w:lang w:eastAsia="zh-CN"/>
        </w:rPr>
      </w:pPr>
      <w:r w:rsidRPr="00FC67F3">
        <w:rPr>
          <w:rFonts w:eastAsia="等线"/>
          <w:lang w:eastAsia="zh-CN"/>
        </w:rPr>
        <w:t>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w:t>
      </w:r>
      <w:ins w:id="3" w:author="Huawei" w:date="2023-08-07T15:30:00Z">
        <w:r>
          <w:rPr>
            <w:rFonts w:eastAsia="等线"/>
            <w:lang w:eastAsia="zh-CN"/>
          </w:rPr>
          <w:t xml:space="preserve"> only</w:t>
        </w:r>
      </w:ins>
      <w:r w:rsidRPr="00FC67F3">
        <w:rPr>
          <w:rFonts w:eastAsia="等线"/>
          <w:lang w:eastAsia="zh-CN"/>
        </w:rPr>
        <w:t xml:space="preserve">. The NG-RAN decides to utilize point-to-point or point-to-multipoint delivery methods applicable for shared delivery only. MBS provides reliability enhancements and minimizes loss of information, e.g., due to mobility and handover. </w:t>
      </w:r>
    </w:p>
    <w:p w14:paraId="325469C3" w14:textId="22542509" w:rsidR="00FC67F3" w:rsidRPr="00FC67F3" w:rsidRDefault="00FC67F3" w:rsidP="00FC67F3">
      <w:pPr>
        <w:rPr>
          <w:rFonts w:eastAsia="等线"/>
          <w:lang w:eastAsia="zh-CN"/>
        </w:rPr>
      </w:pPr>
      <w:r w:rsidRPr="00FC67F3">
        <w:rPr>
          <w:rFonts w:eastAsia="等线"/>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FC67F3">
        <w:rPr>
          <w:rFonts w:eastAsia="等线"/>
          <w:lang w:eastAsia="zh-CN"/>
        </w:rPr>
        <w:noBreakHyphen/>
        <w:t xml:space="preserve">CONNECTED </w:t>
      </w:r>
      <w:ins w:id="4" w:author="Huawei" w:date="2023-08-07T15:30:00Z">
        <w:r>
          <w:rPr>
            <w:rFonts w:eastAsia="等线"/>
            <w:lang w:eastAsia="zh-CN"/>
          </w:rPr>
          <w:t xml:space="preserve">and RRC-INACTIVE </w:t>
        </w:r>
      </w:ins>
      <w:r w:rsidRPr="00FC67F3">
        <w:rPr>
          <w:rFonts w:eastAsia="等线"/>
          <w:lang w:eastAsia="zh-CN"/>
        </w:rPr>
        <w:t xml:space="preserve">state. </w:t>
      </w:r>
    </w:p>
    <w:p w14:paraId="6B6A2A90" w14:textId="77777777" w:rsidR="00FC67F3" w:rsidRPr="00FC67F3" w:rsidRDefault="00FC67F3" w:rsidP="00FC67F3">
      <w:pPr>
        <w:rPr>
          <w:rFonts w:eastAsia="等线"/>
          <w:lang w:eastAsia="zh-CN"/>
        </w:rPr>
      </w:pPr>
      <w:r w:rsidRPr="00FC67F3">
        <w:rPr>
          <w:rFonts w:eastAsia="等线" w:hint="eastAsia"/>
          <w:lang w:eastAsia="zh-CN"/>
        </w:rPr>
        <w:t>T</w:t>
      </w:r>
      <w:r w:rsidRPr="00FC67F3">
        <w:rPr>
          <w:rFonts w:eastAsia="等线"/>
          <w:lang w:eastAsia="zh-CN"/>
        </w:rPr>
        <w:t>he following capabilities (non-exhaustive list) provided by MBS could be used by MC service servers:</w:t>
      </w:r>
    </w:p>
    <w:p w14:paraId="62EFD68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r>
      <w:r w:rsidRPr="00FC67F3">
        <w:rPr>
          <w:rFonts w:eastAsia="等线" w:hint="eastAsia"/>
          <w:lang w:eastAsia="zh-CN"/>
        </w:rPr>
        <w:t>M</w:t>
      </w:r>
      <w:r w:rsidRPr="00FC67F3">
        <w:rPr>
          <w:rFonts w:eastAsia="等线"/>
          <w:lang w:eastAsia="zh-CN"/>
        </w:rPr>
        <w:t>BS session creation;</w:t>
      </w:r>
    </w:p>
    <w:p w14:paraId="260557B4"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update;</w:t>
      </w:r>
    </w:p>
    <w:p w14:paraId="36024E6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release;</w:t>
      </w:r>
    </w:p>
    <w:p w14:paraId="1185F612"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MBS session ID allocation; </w:t>
      </w:r>
    </w:p>
    <w:p w14:paraId="5B3DDCAA"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Transparent MBS </w:t>
      </w:r>
      <w:r w:rsidRPr="00FC67F3">
        <w:rPr>
          <w:rFonts w:eastAsia="等线" w:hint="eastAsia"/>
          <w:lang w:eastAsia="zh-CN"/>
        </w:rPr>
        <w:t>D</w:t>
      </w:r>
      <w:r w:rsidRPr="00FC67F3">
        <w:rPr>
          <w:rFonts w:eastAsia="等线"/>
          <w:lang w:eastAsia="zh-CN"/>
        </w:rPr>
        <w:t xml:space="preserve">ata forwarding; </w:t>
      </w:r>
    </w:p>
    <w:p w14:paraId="6F475493" w14:textId="7726C71B" w:rsidR="00FC67F3" w:rsidRDefault="00FC67F3" w:rsidP="00FC67F3">
      <w:pPr>
        <w:ind w:left="568" w:hanging="284"/>
        <w:rPr>
          <w:ins w:id="5" w:author="Huawei" w:date="2023-08-07T15:41:00Z"/>
          <w:rFonts w:eastAsia="等线"/>
          <w:lang w:eastAsia="zh-CN"/>
        </w:rPr>
      </w:pPr>
      <w:r w:rsidRPr="00FC67F3">
        <w:rPr>
          <w:rFonts w:eastAsia="等线"/>
          <w:lang w:eastAsia="zh-CN"/>
        </w:rPr>
        <w:t>-</w:t>
      </w:r>
      <w:r w:rsidRPr="00FC67F3">
        <w:rPr>
          <w:rFonts w:eastAsia="等线"/>
          <w:lang w:eastAsia="zh-CN"/>
        </w:rPr>
        <w:tab/>
        <w:t>Dynamic PCC control for MBS session</w:t>
      </w:r>
      <w:del w:id="6" w:author="Huawei" w:date="2023-08-07T15:41:00Z">
        <w:r w:rsidRPr="00FC67F3" w:rsidDel="00520D31">
          <w:rPr>
            <w:rFonts w:eastAsia="等线"/>
            <w:lang w:eastAsia="zh-CN"/>
          </w:rPr>
          <w:delText>.</w:delText>
        </w:r>
      </w:del>
      <w:ins w:id="7" w:author="Huawei" w:date="2023-08-07T15:41:00Z">
        <w:r w:rsidR="00520D31">
          <w:rPr>
            <w:rFonts w:eastAsia="等线"/>
            <w:lang w:eastAsia="zh-CN"/>
          </w:rPr>
          <w:t>;</w:t>
        </w:r>
      </w:ins>
    </w:p>
    <w:p w14:paraId="7C0A84DD" w14:textId="0403F669" w:rsidR="00520D31" w:rsidRPr="00FC67F3" w:rsidRDefault="00520D31" w:rsidP="00FC67F3">
      <w:pPr>
        <w:ind w:left="568" w:hanging="284"/>
        <w:rPr>
          <w:rFonts w:eastAsia="等线"/>
          <w:lang w:eastAsia="zh-CN"/>
        </w:rPr>
      </w:pPr>
      <w:ins w:id="8" w:author="Huawei" w:date="2023-08-07T15:41:00Z">
        <w:r>
          <w:rPr>
            <w:rFonts w:eastAsia="等线"/>
            <w:lang w:eastAsia="zh-CN"/>
          </w:rPr>
          <w:t>-</w:t>
        </w:r>
        <w:r>
          <w:rPr>
            <w:rFonts w:eastAsia="等线"/>
            <w:lang w:eastAsia="zh-CN"/>
          </w:rPr>
          <w:tab/>
        </w:r>
      </w:ins>
      <w:ins w:id="9" w:author="Huawei" w:date="2023-08-10T16:28:00Z">
        <w:r w:rsidR="00100403">
          <w:rPr>
            <w:rFonts w:eastAsia="等线"/>
            <w:lang w:eastAsia="zh-CN"/>
          </w:rPr>
          <w:t xml:space="preserve">UE’s </w:t>
        </w:r>
      </w:ins>
      <w:ins w:id="10" w:author="Huawei" w:date="2023-08-07T15:41:00Z">
        <w:r w:rsidRPr="00520D31">
          <w:rPr>
            <w:rFonts w:eastAsia="等线"/>
            <w:lang w:eastAsia="zh-CN"/>
          </w:rPr>
          <w:t>MBS assistance information</w:t>
        </w:r>
        <w:r>
          <w:rPr>
            <w:rFonts w:eastAsia="等线"/>
            <w:lang w:eastAsia="zh-CN"/>
          </w:rPr>
          <w:t xml:space="preserve"> provision.</w:t>
        </w:r>
      </w:ins>
      <w:bookmarkStart w:id="11" w:name="_GoBack"/>
      <w:bookmarkEnd w:id="11"/>
    </w:p>
    <w:sectPr w:rsidR="00520D31" w:rsidRPr="00FC67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4AC98" w14:textId="77777777" w:rsidR="00C23A21" w:rsidRDefault="00C23A21">
      <w:r>
        <w:separator/>
      </w:r>
    </w:p>
  </w:endnote>
  <w:endnote w:type="continuationSeparator" w:id="0">
    <w:p w14:paraId="4AA0CF30" w14:textId="77777777" w:rsidR="00C23A21" w:rsidRDefault="00C2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960FC" w14:textId="77777777" w:rsidR="00C23A21" w:rsidRDefault="00C23A21">
      <w:r>
        <w:separator/>
      </w:r>
    </w:p>
  </w:footnote>
  <w:footnote w:type="continuationSeparator" w:id="0">
    <w:p w14:paraId="5FAC36F9" w14:textId="77777777" w:rsidR="00C23A21" w:rsidRDefault="00C2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D"/>
    <w:rsid w:val="00022E4A"/>
    <w:rsid w:val="00027747"/>
    <w:rsid w:val="00091474"/>
    <w:rsid w:val="00093EFD"/>
    <w:rsid w:val="000A53ED"/>
    <w:rsid w:val="000A6394"/>
    <w:rsid w:val="000B55C6"/>
    <w:rsid w:val="000B7FED"/>
    <w:rsid w:val="000C038A"/>
    <w:rsid w:val="000C6598"/>
    <w:rsid w:val="000D44B3"/>
    <w:rsid w:val="000E7ADE"/>
    <w:rsid w:val="00100403"/>
    <w:rsid w:val="00116731"/>
    <w:rsid w:val="00135767"/>
    <w:rsid w:val="00143E24"/>
    <w:rsid w:val="00145D43"/>
    <w:rsid w:val="001652F2"/>
    <w:rsid w:val="00192C46"/>
    <w:rsid w:val="00193079"/>
    <w:rsid w:val="001A08B3"/>
    <w:rsid w:val="001A7B60"/>
    <w:rsid w:val="001B52F0"/>
    <w:rsid w:val="001B7A65"/>
    <w:rsid w:val="001E41F3"/>
    <w:rsid w:val="001F1609"/>
    <w:rsid w:val="00201A44"/>
    <w:rsid w:val="00202076"/>
    <w:rsid w:val="00204DF5"/>
    <w:rsid w:val="002578AA"/>
    <w:rsid w:val="0026004D"/>
    <w:rsid w:val="002640DD"/>
    <w:rsid w:val="00270FB3"/>
    <w:rsid w:val="00273F3B"/>
    <w:rsid w:val="00275D12"/>
    <w:rsid w:val="00280AAE"/>
    <w:rsid w:val="00284FEB"/>
    <w:rsid w:val="002860C4"/>
    <w:rsid w:val="002863E5"/>
    <w:rsid w:val="002B5741"/>
    <w:rsid w:val="002C2D03"/>
    <w:rsid w:val="002D7FB9"/>
    <w:rsid w:val="002E472E"/>
    <w:rsid w:val="002F38A8"/>
    <w:rsid w:val="00305409"/>
    <w:rsid w:val="00305A9C"/>
    <w:rsid w:val="00320172"/>
    <w:rsid w:val="00351AC1"/>
    <w:rsid w:val="003609EF"/>
    <w:rsid w:val="0036231A"/>
    <w:rsid w:val="0036461E"/>
    <w:rsid w:val="00374DD4"/>
    <w:rsid w:val="003E1A36"/>
    <w:rsid w:val="00410371"/>
    <w:rsid w:val="004242F1"/>
    <w:rsid w:val="00430E71"/>
    <w:rsid w:val="004952F2"/>
    <w:rsid w:val="004B1389"/>
    <w:rsid w:val="004B75B7"/>
    <w:rsid w:val="004E69BA"/>
    <w:rsid w:val="005141D9"/>
    <w:rsid w:val="0051580D"/>
    <w:rsid w:val="00520D31"/>
    <w:rsid w:val="00521720"/>
    <w:rsid w:val="005464A7"/>
    <w:rsid w:val="00547111"/>
    <w:rsid w:val="005601F8"/>
    <w:rsid w:val="005726F3"/>
    <w:rsid w:val="00592D74"/>
    <w:rsid w:val="005E2C44"/>
    <w:rsid w:val="005F37E5"/>
    <w:rsid w:val="0061090A"/>
    <w:rsid w:val="00621188"/>
    <w:rsid w:val="006257ED"/>
    <w:rsid w:val="00653DE4"/>
    <w:rsid w:val="00665C47"/>
    <w:rsid w:val="00695808"/>
    <w:rsid w:val="006B46FB"/>
    <w:rsid w:val="006E21FB"/>
    <w:rsid w:val="00723C30"/>
    <w:rsid w:val="00733948"/>
    <w:rsid w:val="00792342"/>
    <w:rsid w:val="007977A8"/>
    <w:rsid w:val="007B512A"/>
    <w:rsid w:val="007C2097"/>
    <w:rsid w:val="007C3FF8"/>
    <w:rsid w:val="007D6A07"/>
    <w:rsid w:val="007E2BAF"/>
    <w:rsid w:val="007F7259"/>
    <w:rsid w:val="008040A8"/>
    <w:rsid w:val="0080609B"/>
    <w:rsid w:val="008279FA"/>
    <w:rsid w:val="00851381"/>
    <w:rsid w:val="008626E7"/>
    <w:rsid w:val="00870EE7"/>
    <w:rsid w:val="008863B9"/>
    <w:rsid w:val="008A45A6"/>
    <w:rsid w:val="008B55B4"/>
    <w:rsid w:val="008B7AFF"/>
    <w:rsid w:val="008C0979"/>
    <w:rsid w:val="008D3CCC"/>
    <w:rsid w:val="008D4717"/>
    <w:rsid w:val="008F3789"/>
    <w:rsid w:val="008F686C"/>
    <w:rsid w:val="009148DE"/>
    <w:rsid w:val="00925C1C"/>
    <w:rsid w:val="00941E30"/>
    <w:rsid w:val="00945877"/>
    <w:rsid w:val="00950514"/>
    <w:rsid w:val="009777D9"/>
    <w:rsid w:val="00991B88"/>
    <w:rsid w:val="009A5753"/>
    <w:rsid w:val="009A579D"/>
    <w:rsid w:val="009E1729"/>
    <w:rsid w:val="009E3297"/>
    <w:rsid w:val="009F734F"/>
    <w:rsid w:val="00A16496"/>
    <w:rsid w:val="00A246B6"/>
    <w:rsid w:val="00A47E70"/>
    <w:rsid w:val="00A50CF0"/>
    <w:rsid w:val="00A71094"/>
    <w:rsid w:val="00A7671C"/>
    <w:rsid w:val="00AA2CBC"/>
    <w:rsid w:val="00AC0BAC"/>
    <w:rsid w:val="00AC5820"/>
    <w:rsid w:val="00AD1CD8"/>
    <w:rsid w:val="00AE3E08"/>
    <w:rsid w:val="00B066AA"/>
    <w:rsid w:val="00B258BB"/>
    <w:rsid w:val="00B4478E"/>
    <w:rsid w:val="00B67B97"/>
    <w:rsid w:val="00B968C8"/>
    <w:rsid w:val="00BA3EC5"/>
    <w:rsid w:val="00BA51D9"/>
    <w:rsid w:val="00BB5962"/>
    <w:rsid w:val="00BB5DFC"/>
    <w:rsid w:val="00BD01CD"/>
    <w:rsid w:val="00BD279D"/>
    <w:rsid w:val="00BD6BB8"/>
    <w:rsid w:val="00BE37C5"/>
    <w:rsid w:val="00C14794"/>
    <w:rsid w:val="00C23A21"/>
    <w:rsid w:val="00C66BA2"/>
    <w:rsid w:val="00C721BA"/>
    <w:rsid w:val="00C81D57"/>
    <w:rsid w:val="00C862E7"/>
    <w:rsid w:val="00C870F6"/>
    <w:rsid w:val="00C95985"/>
    <w:rsid w:val="00CA0172"/>
    <w:rsid w:val="00CC1204"/>
    <w:rsid w:val="00CC5026"/>
    <w:rsid w:val="00CC68D0"/>
    <w:rsid w:val="00CF1BD6"/>
    <w:rsid w:val="00D03F9A"/>
    <w:rsid w:val="00D06D51"/>
    <w:rsid w:val="00D24991"/>
    <w:rsid w:val="00D45AAE"/>
    <w:rsid w:val="00D50255"/>
    <w:rsid w:val="00D66520"/>
    <w:rsid w:val="00D759C8"/>
    <w:rsid w:val="00D84AE9"/>
    <w:rsid w:val="00DA2E30"/>
    <w:rsid w:val="00DE34CF"/>
    <w:rsid w:val="00DE648E"/>
    <w:rsid w:val="00E13F3D"/>
    <w:rsid w:val="00E318DD"/>
    <w:rsid w:val="00E34898"/>
    <w:rsid w:val="00E4063B"/>
    <w:rsid w:val="00E54524"/>
    <w:rsid w:val="00E607CA"/>
    <w:rsid w:val="00E81077"/>
    <w:rsid w:val="00EB09B7"/>
    <w:rsid w:val="00ED4119"/>
    <w:rsid w:val="00EE7D7C"/>
    <w:rsid w:val="00F14D14"/>
    <w:rsid w:val="00F22205"/>
    <w:rsid w:val="00F25D98"/>
    <w:rsid w:val="00F300FB"/>
    <w:rsid w:val="00F33242"/>
    <w:rsid w:val="00F60439"/>
    <w:rsid w:val="00F80791"/>
    <w:rsid w:val="00F92156"/>
    <w:rsid w:val="00FB6386"/>
    <w:rsid w:val="00FC67F3"/>
    <w:rsid w:val="00FF7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193079"/>
    <w:rPr>
      <w:rFonts w:ascii="Arial" w:hAnsi="Arial"/>
      <w:sz w:val="28"/>
      <w:lang w:val="en-GB" w:eastAsia="en-US"/>
    </w:rPr>
  </w:style>
  <w:style w:type="character" w:customStyle="1" w:styleId="NOChar">
    <w:name w:val="NO Char"/>
    <w:link w:val="NO"/>
    <w:locked/>
    <w:rsid w:val="00FF7DAD"/>
    <w:rPr>
      <w:rFonts w:ascii="Times New Roman" w:hAnsi="Times New Roman"/>
      <w:lang w:val="en-GB" w:eastAsia="en-US"/>
    </w:rPr>
  </w:style>
  <w:style w:type="character" w:customStyle="1" w:styleId="B1Char">
    <w:name w:val="B1 Char"/>
    <w:link w:val="B1"/>
    <w:qFormat/>
    <w:locked/>
    <w:rsid w:val="0036461E"/>
    <w:rPr>
      <w:rFonts w:ascii="Times New Roman" w:hAnsi="Times New Roman"/>
      <w:lang w:val="en-GB" w:eastAsia="en-US"/>
    </w:rPr>
  </w:style>
  <w:style w:type="character" w:customStyle="1" w:styleId="50">
    <w:name w:val="标题 5 字符"/>
    <w:basedOn w:val="a0"/>
    <w:link w:val="5"/>
    <w:rsid w:val="0032017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00950-A661-48CA-A9DF-A662F8BE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2023-08-24T11:04:00Z</dcterms:created>
  <dcterms:modified xsi:type="dcterms:W3CDTF">2023-08-24T11:04:00Z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(3)tqFH/zQTXqoOw0UtjS3f+qrEi+oMf3naInEYMLi8aqN0Pm1Y6AjDMzhuznXuCIo3kje+ji9a
lhP2iZtmMrHRhGC6xLEsD4ovr1LMtNA2bOJG4Xdf6ScygJ6Y9dzNGrtgE5iJPo9qp+49Tubb
V82Pr5fP+ckRDWP6J55ubN4fk7CLv+GgpN9k/9aMWcV88o4+wEOX0DVgHNoM5G0NQ2b5lWti
CrJ35uvAHJOEYcyg/n</vt:lpwstr>
  </property>
  <property fmtid="{D5CDD505-2E9C-101B-9397-08002B2CF9AE}" pid="22" name="_2015_ms_pID_7253431">
    <vt:lpwstr>2uQOYsdOPCl3OHVldV89uWZqW4QCZ/XL6SBiKLb3vnAs/cB+a5D+G8
EtjXEXWN7nXQvUiGWnpDlNr3MbXw6paH9WkBw1x+qUffwUhhD/+V4wPoPAtQB3HqBa2kG0Wv
94IVYZFD4eyCdtpeooBAUJ4LCxe+sInPLDWcOuRlJCWWsHcUohkIYl3h6oi2M+Aoh+hUubw0
wAPa/4U35CWE3gETg4lJsRjXRSgA2MXFwk/D</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1692096762</vt:lpwstr>
  </property>
</Properties>
</file>